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3036E" w14:textId="79A69D72" w:rsidR="007C05D1" w:rsidRDefault="007C05D1" w:rsidP="007C05D1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A33FC0" w:rsidRPr="00A33FC0">
        <w:rPr>
          <w:rFonts w:ascii="Arial" w:hAnsi="Arial" w:cs="Arial"/>
          <w:b/>
          <w:bCs/>
          <w:noProof/>
          <w:sz w:val="24"/>
          <w:szCs w:val="24"/>
        </w:rPr>
        <w:t>SP-241885</w:t>
      </w:r>
    </w:p>
    <w:p w14:paraId="36276E60" w14:textId="77777777" w:rsidR="007C05D1" w:rsidRDefault="007C05D1" w:rsidP="007C05D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  <w:bookmarkStart w:id="0" w:name="_GoBack"/>
      <w:bookmarkEnd w:id="0"/>
    </w:p>
    <w:p w14:paraId="3C9DE3AE" w14:textId="7777777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7C05D1">
        <w:rPr>
          <w:rFonts w:ascii="Arial" w:eastAsia="Batang" w:hAnsi="Arial" w:cs="Arial"/>
          <w:b/>
          <w:sz w:val="24"/>
          <w:szCs w:val="24"/>
          <w:lang w:eastAsia="zh-CN"/>
        </w:rPr>
        <w:t>Revised ToRs for SA WG5</w:t>
      </w:r>
    </w:p>
    <w:p w14:paraId="402C17DD" w14:textId="45828E6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69C47CF" w14:textId="77777777" w:rsidR="007C05D1" w:rsidRDefault="007C05D1" w:rsidP="007C05D1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47BB7D3" w14:textId="7B0ED300" w:rsidR="007C05D1" w:rsidRDefault="007C05D1" w:rsidP="007C05D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4.5</w:t>
      </w:r>
    </w:p>
    <w:p w14:paraId="085E7381" w14:textId="77777777" w:rsidR="007C05D1" w:rsidRDefault="007C05D1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55814A" w14:textId="77777777" w:rsidR="007C05D1" w:rsidRDefault="007C05D1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CCD53E5" w14:textId="310E3044" w:rsidR="00AE735A" w:rsidRPr="00AE735A" w:rsidRDefault="00AE735A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735A">
        <w:rPr>
          <w:b/>
          <w:noProof/>
          <w:sz w:val="24"/>
        </w:rPr>
        <w:t>3GPP TSG SA WG5 Meeting #157</w:t>
      </w:r>
      <w:r w:rsidRPr="00AE735A">
        <w:rPr>
          <w:b/>
          <w:noProof/>
          <w:sz w:val="24"/>
        </w:rPr>
        <w:tab/>
        <w:t>S5-245</w:t>
      </w:r>
      <w:r w:rsidR="00C8042C">
        <w:rPr>
          <w:b/>
          <w:noProof/>
          <w:sz w:val="24"/>
        </w:rPr>
        <w:t>975</w:t>
      </w:r>
    </w:p>
    <w:p w14:paraId="7C185673" w14:textId="77777777" w:rsidR="00AE735A" w:rsidRDefault="00AE735A" w:rsidP="00AE7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735A">
        <w:rPr>
          <w:b/>
          <w:noProof/>
          <w:sz w:val="24"/>
        </w:rPr>
        <w:t>Hyderabad, India 14 - 18 October 2024</w:t>
      </w:r>
    </w:p>
    <w:p w14:paraId="4CB966F3" w14:textId="77777777" w:rsidR="00D522E8" w:rsidRDefault="00D522E8" w:rsidP="009D26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AF44C7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915D8">
        <w:rPr>
          <w:rFonts w:ascii="Arial" w:hAnsi="Arial" w:cs="Arial"/>
          <w:b/>
          <w:bCs/>
          <w:lang w:val="en-US"/>
        </w:rPr>
        <w:t>MATRIXX Software,</w:t>
      </w:r>
      <w:r w:rsidR="00965220">
        <w:rPr>
          <w:rFonts w:ascii="Arial" w:hAnsi="Arial" w:cs="Arial"/>
          <w:b/>
          <w:bCs/>
          <w:lang w:val="en-US"/>
        </w:rPr>
        <w:t xml:space="preserve"> Amdocs</w:t>
      </w:r>
    </w:p>
    <w:p w14:paraId="01EE7198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22E8">
        <w:rPr>
          <w:rFonts w:ascii="Arial" w:hAnsi="Arial" w:cs="Arial"/>
          <w:b/>
          <w:bCs/>
        </w:rPr>
        <w:t xml:space="preserve">Revision </w:t>
      </w:r>
      <w:r w:rsidR="008915D8">
        <w:rPr>
          <w:rFonts w:ascii="Arial" w:hAnsi="Arial" w:cs="Arial"/>
          <w:b/>
          <w:bCs/>
        </w:rPr>
        <w:t xml:space="preserve">of </w:t>
      </w:r>
      <w:r w:rsidRPr="009D2623">
        <w:rPr>
          <w:rFonts w:ascii="Arial" w:hAnsi="Arial" w:cs="Arial"/>
          <w:b/>
          <w:bCs/>
          <w:lang w:val="en-US"/>
        </w:rPr>
        <w:t xml:space="preserve">Terms of Reference (ToR) for 3GPP TSG </w:t>
      </w:r>
      <w:r>
        <w:rPr>
          <w:rFonts w:ascii="Arial" w:hAnsi="Arial" w:cs="Arial"/>
          <w:b/>
          <w:bCs/>
          <w:lang w:val="en-US"/>
        </w:rPr>
        <w:t>SA</w:t>
      </w:r>
      <w:r w:rsidRPr="009D2623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WG</w:t>
      </w:r>
      <w:r w:rsidR="00FC3AD1">
        <w:rPr>
          <w:rFonts w:ascii="Arial" w:hAnsi="Arial" w:cs="Arial"/>
          <w:b/>
          <w:bCs/>
          <w:lang w:val="en-US"/>
        </w:rPr>
        <w:t>5</w:t>
      </w:r>
      <w:r w:rsidRPr="009D2623">
        <w:rPr>
          <w:rFonts w:ascii="Arial" w:hAnsi="Arial" w:cs="Arial"/>
          <w:b/>
          <w:bCs/>
          <w:lang w:val="en-US"/>
        </w:rPr>
        <w:t xml:space="preserve"> (</w:t>
      </w:r>
      <w:r>
        <w:rPr>
          <w:rFonts w:ascii="Arial" w:hAnsi="Arial" w:cs="Arial"/>
          <w:b/>
          <w:bCs/>
          <w:lang w:val="en-US"/>
        </w:rPr>
        <w:t>SA</w:t>
      </w:r>
      <w:r w:rsidR="00FC3AD1">
        <w:rPr>
          <w:rFonts w:ascii="Arial" w:hAnsi="Arial" w:cs="Arial"/>
          <w:b/>
          <w:bCs/>
          <w:lang w:val="en-US"/>
        </w:rPr>
        <w:t>5</w:t>
      </w:r>
      <w:r w:rsidRPr="009D2623">
        <w:rPr>
          <w:rFonts w:ascii="Arial" w:hAnsi="Arial" w:cs="Arial"/>
          <w:b/>
          <w:bCs/>
          <w:lang w:val="en-US"/>
        </w:rPr>
        <w:t>)</w:t>
      </w:r>
    </w:p>
    <w:p w14:paraId="33888BE4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14D5">
        <w:rPr>
          <w:rFonts w:ascii="Arial" w:hAnsi="Arial" w:cs="Arial"/>
          <w:b/>
          <w:bCs/>
        </w:rPr>
        <w:t>5.1</w:t>
      </w:r>
    </w:p>
    <w:p w14:paraId="186B8219" w14:textId="77777777" w:rsidR="009D2623" w:rsidRDefault="009D2623" w:rsidP="009D262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62896">
        <w:rPr>
          <w:rFonts w:ascii="Arial" w:hAnsi="Arial" w:cs="Arial"/>
          <w:b/>
          <w:bCs/>
        </w:rPr>
        <w:t>Agreement</w:t>
      </w:r>
    </w:p>
    <w:p w14:paraId="6F6AC282" w14:textId="77777777" w:rsidR="009D2623" w:rsidRDefault="009D2623" w:rsidP="009D262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B4F5BA" w14:textId="77777777" w:rsidR="009D2623" w:rsidRDefault="009D2623" w:rsidP="009D2623">
      <w:pPr>
        <w:pStyle w:val="Heading1"/>
        <w:rPr>
          <w:rFonts w:cs="Arial"/>
          <w:b/>
          <w:lang w:val="en-US"/>
        </w:rPr>
      </w:pPr>
      <w:r>
        <w:rPr>
          <w:rFonts w:cs="Arial"/>
          <w:lang w:val="en-US"/>
        </w:rPr>
        <w:t>Name</w:t>
      </w:r>
    </w:p>
    <w:p w14:paraId="5243CE31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9D2623">
        <w:rPr>
          <w:bCs/>
          <w:sz w:val="24"/>
          <w:szCs w:val="24"/>
          <w:lang w:val="en-US"/>
        </w:rPr>
        <w:t>Full Name:</w:t>
      </w:r>
      <w:r w:rsidRPr="009D2623">
        <w:rPr>
          <w:bCs/>
          <w:sz w:val="24"/>
          <w:szCs w:val="24"/>
          <w:lang w:val="en-US"/>
        </w:rPr>
        <w:tab/>
        <w:t>3GPP TSG SA WG</w:t>
      </w:r>
      <w:r w:rsidR="00FC3AD1">
        <w:rPr>
          <w:bCs/>
          <w:sz w:val="24"/>
          <w:szCs w:val="24"/>
          <w:lang w:val="en-US"/>
        </w:rPr>
        <w:t>5</w:t>
      </w:r>
    </w:p>
    <w:p w14:paraId="0E49FDC1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9D2623">
        <w:rPr>
          <w:bCs/>
          <w:sz w:val="24"/>
          <w:szCs w:val="24"/>
          <w:lang w:val="en-US"/>
        </w:rPr>
        <w:t>Acronym:</w:t>
      </w:r>
      <w:r w:rsidRPr="009D2623">
        <w:rPr>
          <w:bCs/>
          <w:sz w:val="24"/>
          <w:szCs w:val="24"/>
          <w:lang w:val="en-US"/>
        </w:rPr>
        <w:tab/>
        <w:t>SA</w:t>
      </w:r>
      <w:r w:rsidR="00FC3AD1">
        <w:rPr>
          <w:bCs/>
          <w:sz w:val="24"/>
          <w:szCs w:val="24"/>
          <w:lang w:val="en-US"/>
        </w:rPr>
        <w:t>5</w:t>
      </w:r>
    </w:p>
    <w:p w14:paraId="47988152" w14:textId="77777777" w:rsidR="009D2623" w:rsidRPr="009D2623" w:rsidRDefault="009D2623" w:rsidP="009D2623">
      <w:pPr>
        <w:rPr>
          <w:bCs/>
          <w:sz w:val="24"/>
          <w:szCs w:val="24"/>
          <w:lang w:val="en-US"/>
        </w:rPr>
      </w:pPr>
      <w:r w:rsidRPr="00A5550C">
        <w:rPr>
          <w:bCs/>
          <w:sz w:val="24"/>
          <w:szCs w:val="24"/>
          <w:lang w:val="en-US"/>
        </w:rPr>
        <w:t>Label:</w:t>
      </w:r>
      <w:r w:rsidRPr="00A5550C">
        <w:rPr>
          <w:bCs/>
          <w:sz w:val="24"/>
          <w:szCs w:val="24"/>
          <w:lang w:val="en-US"/>
        </w:rPr>
        <w:tab/>
      </w:r>
      <w:r w:rsidRPr="00A5550C">
        <w:rPr>
          <w:bCs/>
          <w:sz w:val="24"/>
          <w:szCs w:val="24"/>
          <w:lang w:val="en-US"/>
        </w:rPr>
        <w:tab/>
      </w:r>
      <w:r w:rsidR="00957BF1" w:rsidRPr="00A5550C">
        <w:rPr>
          <w:bCs/>
          <w:sz w:val="24"/>
          <w:szCs w:val="24"/>
          <w:lang w:val="en-US"/>
        </w:rPr>
        <w:t>M</w:t>
      </w:r>
      <w:r w:rsidR="00FC3AD1" w:rsidRPr="00A5550C">
        <w:rPr>
          <w:bCs/>
          <w:sz w:val="24"/>
          <w:szCs w:val="24"/>
          <w:lang w:val="en-US"/>
        </w:rPr>
        <w:t>anagement</w:t>
      </w:r>
      <w:r w:rsidR="00957BF1" w:rsidRPr="00F713F2">
        <w:rPr>
          <w:bCs/>
          <w:sz w:val="24"/>
          <w:szCs w:val="24"/>
          <w:lang w:val="en-US"/>
        </w:rPr>
        <w:t>, Orchestration and Charging</w:t>
      </w:r>
    </w:p>
    <w:p w14:paraId="40A60712" w14:textId="77777777" w:rsidR="009D2623" w:rsidRDefault="009D2623" w:rsidP="009D2623">
      <w:pPr>
        <w:pStyle w:val="Heading1"/>
        <w:rPr>
          <w:rFonts w:cs="Arial"/>
          <w:lang w:val="en-US"/>
        </w:rPr>
      </w:pPr>
      <w:bookmarkStart w:id="1" w:name="_Hlk56148463"/>
      <w:r>
        <w:rPr>
          <w:rFonts w:cs="Arial"/>
          <w:lang w:val="en-US"/>
        </w:rPr>
        <w:t>Overview</w:t>
      </w:r>
    </w:p>
    <w:bookmarkEnd w:id="1"/>
    <w:p w14:paraId="3C6A270A" w14:textId="77777777" w:rsidR="00A5550C" w:rsidRPr="0038093B" w:rsidRDefault="00957BF1" w:rsidP="00FC3AD1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-US"/>
        </w:rPr>
        <w:t xml:space="preserve">Within the 3GPP Technical Specification Group Service and System Aspects (TSG SA), </w:t>
      </w:r>
      <w:r w:rsidR="00A5550C" w:rsidRPr="0038093B">
        <w:rPr>
          <w:rFonts w:ascii="Arial" w:hAnsi="Arial" w:cs="Arial"/>
          <w:lang w:val="en-US"/>
        </w:rPr>
        <w:t>the main objectives of</w:t>
      </w:r>
      <w:r w:rsidR="00A5550C"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</w:t>
      </w:r>
      <w:r w:rsidR="00A5550C" w:rsidRPr="0038093B">
        <w:rPr>
          <w:rFonts w:ascii="Arial" w:hAnsi="Arial" w:cs="Arial"/>
          <w:lang w:val="en-US"/>
        </w:rPr>
        <w:t>are</w:t>
      </w:r>
      <w:r w:rsidR="005B5479" w:rsidRPr="0038093B">
        <w:rPr>
          <w:rFonts w:ascii="Arial" w:hAnsi="Arial" w:cs="Arial"/>
          <w:lang w:val="en-US"/>
        </w:rPr>
        <w:t xml:space="preserve"> </w:t>
      </w:r>
      <w:bookmarkStart w:id="2" w:name="_Hlk56182910"/>
      <w:r w:rsidR="00FC3AD1" w:rsidRPr="0038093B">
        <w:rPr>
          <w:rFonts w:ascii="Arial" w:hAnsi="Arial" w:cs="Arial"/>
          <w:bCs/>
          <w:szCs w:val="24"/>
          <w:lang w:val="en-US"/>
        </w:rPr>
        <w:t>Management</w:t>
      </w:r>
      <w:r w:rsidRPr="0038093B">
        <w:rPr>
          <w:rFonts w:ascii="Arial" w:hAnsi="Arial" w:cs="Arial"/>
          <w:bCs/>
          <w:szCs w:val="24"/>
          <w:lang w:val="en-US"/>
        </w:rPr>
        <w:t>, Orchestration and Charging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</w:t>
      </w:r>
      <w:bookmarkEnd w:id="2"/>
      <w:r w:rsidR="005B5479" w:rsidRPr="0038093B">
        <w:rPr>
          <w:rFonts w:ascii="Arial" w:hAnsi="Arial" w:cs="Arial"/>
          <w:bCs/>
          <w:szCs w:val="24"/>
          <w:lang w:val="en-US"/>
        </w:rPr>
        <w:t>for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3GPP </w:t>
      </w:r>
      <w:r w:rsidR="005B5479" w:rsidRPr="0038093B">
        <w:rPr>
          <w:rFonts w:ascii="Arial" w:hAnsi="Arial" w:cs="Arial"/>
          <w:bCs/>
          <w:szCs w:val="24"/>
          <w:lang w:val="en-US"/>
        </w:rPr>
        <w:t>systems</w:t>
      </w:r>
      <w:r w:rsidR="00FC3AD1" w:rsidRPr="0038093B">
        <w:rPr>
          <w:rFonts w:ascii="Arial" w:hAnsi="Arial" w:cs="Arial"/>
          <w:bCs/>
          <w:szCs w:val="24"/>
          <w:lang w:val="en-US"/>
        </w:rPr>
        <w:t>.</w:t>
      </w:r>
      <w:r w:rsidR="00464475"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="00C00E10"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4F687AE1" w14:textId="77777777" w:rsidR="002D650E" w:rsidRDefault="00F713F2" w:rsidP="00582AAF">
      <w:pPr>
        <w:rPr>
          <w:rFonts w:ascii="Arial" w:hAnsi="Arial" w:cs="Arial"/>
          <w:bCs/>
          <w:szCs w:val="24"/>
          <w:lang w:val="en-US"/>
        </w:rPr>
      </w:pPr>
      <w:bookmarkStart w:id="3" w:name="_Hlk57027636"/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 w:rsidR="002D650E">
        <w:rPr>
          <w:rFonts w:ascii="Arial" w:hAnsi="Arial" w:cs="Arial"/>
          <w:bCs/>
          <w:szCs w:val="24"/>
          <w:lang w:val="en-US"/>
        </w:rPr>
        <w:t>:</w:t>
      </w:r>
    </w:p>
    <w:p w14:paraId="763EF82E" w14:textId="77777777" w:rsidR="002D650E" w:rsidRPr="0038093B" w:rsidRDefault="00ED6862" w:rsidP="000061F9">
      <w:pPr>
        <w:numPr>
          <w:ilvl w:val="0"/>
          <w:numId w:val="23"/>
        </w:numPr>
        <w:rPr>
          <w:rFonts w:ascii="Arial" w:hAnsi="Arial" w:cs="Arial"/>
          <w:bCs/>
          <w:szCs w:val="24"/>
          <w:lang w:val="en-US"/>
        </w:rPr>
      </w:pPr>
      <w:bookmarkStart w:id="4" w:name="_Hlk57027673"/>
      <w:bookmarkEnd w:id="3"/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bookmarkEnd w:id="4"/>
      <w:r w:rsidR="00526A1C">
        <w:rPr>
          <w:rFonts w:ascii="Arial" w:hAnsi="Arial" w:cs="Arial"/>
          <w:bCs/>
          <w:szCs w:val="24"/>
          <w:lang w:val="en-US"/>
        </w:rPr>
        <w:t xml:space="preserve"> </w:t>
      </w:r>
      <w:r w:rsidR="00F713F2"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="00CA7865" w:rsidRPr="0038093B">
        <w:rPr>
          <w:rFonts w:ascii="Arial" w:hAnsi="Arial" w:cs="Arial"/>
          <w:bCs/>
          <w:szCs w:val="24"/>
          <w:lang w:val="en-US"/>
        </w:rPr>
        <w:t>cover</w:t>
      </w:r>
      <w:r w:rsidR="00F713F2" w:rsidRPr="0038093B">
        <w:rPr>
          <w:rFonts w:ascii="Arial" w:hAnsi="Arial" w:cs="Arial"/>
          <w:bCs/>
          <w:szCs w:val="24"/>
          <w:lang w:val="en-US"/>
        </w:rPr>
        <w:t>s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aspects such as operation, assurance, fulfillment</w:t>
      </w:r>
      <w:r w:rsidRPr="0038093B">
        <w:rPr>
          <w:rFonts w:ascii="Arial" w:hAnsi="Arial" w:cs="Arial"/>
          <w:bCs/>
          <w:szCs w:val="24"/>
          <w:lang w:val="en-US"/>
        </w:rPr>
        <w:t xml:space="preserve"> and</w:t>
      </w:r>
      <w:r w:rsidR="00FC3AD1" w:rsidRPr="0038093B">
        <w:rPr>
          <w:rFonts w:ascii="Arial" w:hAnsi="Arial" w:cs="Arial"/>
          <w:bCs/>
          <w:szCs w:val="24"/>
          <w:lang w:val="en-US"/>
        </w:rPr>
        <w:t xml:space="preserve"> automation</w:t>
      </w:r>
      <w:bookmarkStart w:id="5" w:name="_Hlk57026913"/>
      <w:r w:rsidR="00F713F2" w:rsidRPr="0038093B">
        <w:rPr>
          <w:rFonts w:ascii="Arial" w:hAnsi="Arial" w:cs="Arial"/>
          <w:bCs/>
          <w:szCs w:val="24"/>
          <w:lang w:val="en-US"/>
        </w:rPr>
        <w:t xml:space="preserve">, </w:t>
      </w:r>
      <w:bookmarkStart w:id="6" w:name="_Hlk56701465"/>
      <w:r w:rsidR="00E672A4" w:rsidRPr="0038093B">
        <w:rPr>
          <w:rFonts w:ascii="Arial" w:hAnsi="Arial" w:cs="Arial"/>
          <w:bCs/>
          <w:szCs w:val="24"/>
          <w:lang w:val="en-US"/>
        </w:rPr>
        <w:t xml:space="preserve">including management interaction </w:t>
      </w:r>
      <w:bookmarkStart w:id="7" w:name="_Hlk57026934"/>
      <w:bookmarkEnd w:id="5"/>
      <w:r w:rsidR="00E672A4" w:rsidRPr="0038093B">
        <w:rPr>
          <w:rFonts w:ascii="Arial" w:hAnsi="Arial" w:cs="Arial"/>
          <w:bCs/>
          <w:szCs w:val="24"/>
          <w:lang w:val="en-US"/>
        </w:rPr>
        <w:t>with</w:t>
      </w:r>
      <w:r w:rsidR="00E672A4" w:rsidRPr="00383553">
        <w:t xml:space="preserve"> </w:t>
      </w:r>
      <w:r w:rsidR="00E672A4" w:rsidRPr="00227E54">
        <w:rPr>
          <w:rFonts w:ascii="Arial" w:hAnsi="Arial" w:cs="Arial"/>
          <w:bCs/>
          <w:szCs w:val="24"/>
          <w:lang w:val="en-US"/>
        </w:rPr>
        <w:t xml:space="preserve">entities external </w:t>
      </w:r>
      <w:bookmarkEnd w:id="7"/>
      <w:r w:rsidR="00E672A4" w:rsidRPr="00227E54">
        <w:rPr>
          <w:rFonts w:ascii="Arial" w:hAnsi="Arial" w:cs="Arial"/>
          <w:bCs/>
          <w:szCs w:val="24"/>
          <w:lang w:val="en-US"/>
        </w:rPr>
        <w:t xml:space="preserve">to the network operator </w:t>
      </w:r>
      <w:bookmarkStart w:id="8" w:name="_Hlk57027751"/>
      <w:r w:rsidR="00526A1C">
        <w:rPr>
          <w:rFonts w:ascii="Arial" w:hAnsi="Arial" w:cs="Arial"/>
          <w:bCs/>
          <w:szCs w:val="24"/>
          <w:lang w:val="en-US"/>
        </w:rPr>
        <w:t>(</w:t>
      </w:r>
      <w:r w:rsidR="00E672A4" w:rsidRPr="00227E54">
        <w:rPr>
          <w:rFonts w:ascii="Arial" w:hAnsi="Arial" w:cs="Arial"/>
          <w:bCs/>
          <w:szCs w:val="24"/>
          <w:lang w:val="en-US"/>
        </w:rPr>
        <w:t xml:space="preserve">e.g. </w:t>
      </w:r>
      <w:r w:rsidR="00582AAF"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="00E672A4" w:rsidRPr="00227E54">
        <w:rPr>
          <w:rFonts w:ascii="Arial" w:hAnsi="Arial" w:cs="Arial"/>
          <w:bCs/>
          <w:szCs w:val="24"/>
          <w:lang w:val="en-US"/>
        </w:rPr>
        <w:t>verticals</w:t>
      </w:r>
      <w:r w:rsidR="00526A1C">
        <w:rPr>
          <w:rFonts w:ascii="Arial" w:hAnsi="Arial" w:cs="Arial"/>
          <w:bCs/>
          <w:szCs w:val="24"/>
          <w:lang w:val="en-US"/>
        </w:rPr>
        <w:t>)</w:t>
      </w:r>
      <w:bookmarkEnd w:id="8"/>
      <w:r w:rsidR="002D650E">
        <w:rPr>
          <w:rFonts w:ascii="Arial" w:hAnsi="Arial" w:cs="Arial"/>
          <w:bCs/>
          <w:szCs w:val="24"/>
          <w:lang w:val="en-US"/>
        </w:rPr>
        <w:t>.</w:t>
      </w:r>
    </w:p>
    <w:p w14:paraId="68C3F2DF" w14:textId="77777777" w:rsidR="00FC3AD1" w:rsidRPr="00383553" w:rsidRDefault="00ED6862" w:rsidP="0038093B">
      <w:pPr>
        <w:numPr>
          <w:ilvl w:val="0"/>
          <w:numId w:val="23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="00F713F2"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="00961781" w:rsidRPr="0038093B">
        <w:rPr>
          <w:rFonts w:ascii="Arial" w:hAnsi="Arial" w:cs="Arial"/>
          <w:lang w:val="en"/>
        </w:rPr>
        <w:t>covers aspects</w:t>
      </w:r>
      <w:r w:rsidR="006F215A" w:rsidRPr="0038093B">
        <w:rPr>
          <w:rFonts w:ascii="Arial" w:hAnsi="Arial" w:cs="Arial"/>
          <w:lang w:val="en"/>
        </w:rPr>
        <w:t xml:space="preserve"> </w:t>
      </w:r>
      <w:r w:rsidRPr="0038093B">
        <w:rPr>
          <w:rFonts w:ascii="Arial" w:hAnsi="Arial" w:cs="Arial"/>
          <w:lang w:val="en"/>
        </w:rPr>
        <w:t xml:space="preserve">such as </w:t>
      </w:r>
      <w:bookmarkStart w:id="9" w:name="_Hlk56182441"/>
      <w:r w:rsidR="00C03F46" w:rsidRPr="0038093B">
        <w:rPr>
          <w:rFonts w:ascii="Arial" w:hAnsi="Arial" w:cs="Arial"/>
          <w:lang w:val="en"/>
        </w:rPr>
        <w:t>Q</w:t>
      </w:r>
      <w:r w:rsidRPr="0038093B">
        <w:rPr>
          <w:rFonts w:ascii="Arial" w:hAnsi="Arial" w:cs="Arial"/>
          <w:lang w:val="en"/>
        </w:rPr>
        <w:t xml:space="preserve">uota </w:t>
      </w:r>
      <w:r w:rsidR="00C03F46" w:rsidRPr="0038093B">
        <w:rPr>
          <w:rFonts w:ascii="Arial" w:hAnsi="Arial" w:cs="Arial"/>
          <w:lang w:val="en"/>
        </w:rPr>
        <w:t>M</w:t>
      </w:r>
      <w:r w:rsidRPr="0038093B">
        <w:rPr>
          <w:rFonts w:ascii="Arial" w:hAnsi="Arial" w:cs="Arial"/>
          <w:lang w:val="en"/>
        </w:rPr>
        <w:t xml:space="preserve">anagement </w:t>
      </w:r>
      <w:bookmarkEnd w:id="9"/>
      <w:r w:rsidRPr="0038093B">
        <w:rPr>
          <w:rFonts w:ascii="Arial" w:hAnsi="Arial" w:cs="Arial"/>
          <w:lang w:val="en"/>
        </w:rPr>
        <w:t>and Charging Data Records (CDRs) generation</w:t>
      </w:r>
      <w:r w:rsidR="005F69D8" w:rsidRPr="0038093B">
        <w:rPr>
          <w:rFonts w:ascii="Arial" w:hAnsi="Arial" w:cs="Arial"/>
          <w:lang w:val="en"/>
        </w:rPr>
        <w:t xml:space="preserve">, </w:t>
      </w:r>
      <w:r w:rsidR="00152BCC" w:rsidRPr="0038093B">
        <w:rPr>
          <w:rFonts w:ascii="Arial" w:hAnsi="Arial" w:cs="Arial"/>
          <w:lang w:val="en"/>
        </w:rPr>
        <w:t xml:space="preserve">related to </w:t>
      </w:r>
      <w:r w:rsidR="00961781" w:rsidRPr="0038093B">
        <w:rPr>
          <w:rFonts w:ascii="Arial" w:hAnsi="Arial" w:cs="Arial"/>
          <w:lang w:val="en"/>
        </w:rPr>
        <w:t>end</w:t>
      </w:r>
      <w:r w:rsidR="00993C9E" w:rsidRPr="0038093B">
        <w:rPr>
          <w:rFonts w:ascii="Arial" w:hAnsi="Arial" w:cs="Arial"/>
          <w:lang w:val="en"/>
        </w:rPr>
        <w:t>-</w:t>
      </w:r>
      <w:r w:rsidR="00961781" w:rsidRPr="0038093B">
        <w:rPr>
          <w:rFonts w:ascii="Arial" w:hAnsi="Arial" w:cs="Arial"/>
          <w:lang w:val="en"/>
        </w:rPr>
        <w:t xml:space="preserve">user and </w:t>
      </w:r>
      <w:r w:rsidR="00993C9E" w:rsidRPr="0038093B">
        <w:rPr>
          <w:rFonts w:ascii="Arial" w:hAnsi="Arial" w:cs="Arial"/>
          <w:lang w:val="en"/>
        </w:rPr>
        <w:t>s</w:t>
      </w:r>
      <w:r w:rsidR="00961781" w:rsidRPr="0038093B">
        <w:rPr>
          <w:rFonts w:ascii="Arial" w:hAnsi="Arial" w:cs="Arial"/>
          <w:lang w:val="en"/>
        </w:rPr>
        <w:t>ervice</w:t>
      </w:r>
      <w:r w:rsidR="00993C9E" w:rsidRPr="0038093B">
        <w:rPr>
          <w:rFonts w:ascii="Arial" w:hAnsi="Arial" w:cs="Arial"/>
          <w:lang w:val="en"/>
        </w:rPr>
        <w:t>-p</w:t>
      </w:r>
      <w:r w:rsidR="00961781" w:rsidRPr="0038093B">
        <w:rPr>
          <w:rFonts w:ascii="Arial" w:hAnsi="Arial" w:cs="Arial"/>
          <w:lang w:val="en"/>
        </w:rPr>
        <w:t>rovider</w:t>
      </w:r>
      <w:bookmarkEnd w:id="6"/>
      <w:r w:rsidRPr="0038093B">
        <w:rPr>
          <w:rFonts w:ascii="Arial" w:hAnsi="Arial" w:cs="Arial"/>
          <w:lang w:val="en"/>
        </w:rPr>
        <w:t>.</w:t>
      </w:r>
    </w:p>
    <w:p w14:paraId="40494016" w14:textId="77777777" w:rsidR="00FC3AD1" w:rsidRPr="00582AAF" w:rsidRDefault="00FC3AD1" w:rsidP="000E1CF9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</w:t>
      </w:r>
      <w:r w:rsidR="00E672A4" w:rsidRPr="00582AAF">
        <w:rPr>
          <w:rFonts w:ascii="Arial" w:hAnsi="Arial" w:cs="Arial"/>
          <w:bCs/>
          <w:szCs w:val="24"/>
          <w:lang w:val="en-US"/>
        </w:rPr>
        <w:t xml:space="preserve">Management, Orchestration and Charging </w:t>
      </w:r>
      <w:r w:rsidRPr="00582AAF">
        <w:rPr>
          <w:rFonts w:ascii="Arial" w:hAnsi="Arial" w:cs="Arial"/>
          <w:bCs/>
          <w:szCs w:val="24"/>
          <w:lang w:val="en-US"/>
        </w:rPr>
        <w:t xml:space="preserve">requirements, </w:t>
      </w:r>
      <w:r w:rsidR="00A85EC4"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552C551F" w14:textId="77777777" w:rsidR="00C34596" w:rsidRPr="00582AAF" w:rsidRDefault="00C34596" w:rsidP="008F69EE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 xml:space="preserve">is committed to engage in </w:t>
      </w:r>
      <w:r w:rsidR="00E672A4" w:rsidRPr="00582AAF">
        <w:rPr>
          <w:rFonts w:ascii="Arial" w:hAnsi="Arial" w:cs="Arial"/>
          <w:lang w:eastAsia="zh-CN"/>
        </w:rPr>
        <w:t>Management, Orchestration and Charging</w:t>
      </w:r>
      <w:r w:rsidRPr="00582AAF">
        <w:rPr>
          <w:rFonts w:ascii="Arial" w:hAnsi="Arial" w:cs="Arial"/>
          <w:lang w:eastAsia="zh-CN"/>
        </w:rPr>
        <w:t xml:space="preserve"> aspects of supporting new services for public and non-public networks.</w:t>
      </w:r>
    </w:p>
    <w:p w14:paraId="20CA6AE5" w14:textId="77777777" w:rsidR="00FC3AD1" w:rsidRPr="00FC3AD1" w:rsidRDefault="00C34596" w:rsidP="00C34596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="00F713F2" w:rsidRPr="001B3522">
        <w:rPr>
          <w:rFonts w:ascii="Arial" w:hAnsi="Arial" w:cs="Arial"/>
        </w:rPr>
        <w:t xml:space="preserve"> </w:t>
      </w:r>
      <w:r w:rsidR="00F713F2" w:rsidRPr="0038093B">
        <w:rPr>
          <w:rFonts w:ascii="Arial" w:hAnsi="Arial" w:cs="Arial"/>
        </w:rPr>
        <w:t>as well as Open Source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="00957BF1"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1073847F" w14:textId="77777777" w:rsidR="009D2623" w:rsidRDefault="009D2623" w:rsidP="009D2623">
      <w:pPr>
        <w:pStyle w:val="Heading1"/>
        <w:rPr>
          <w:rFonts w:cs="Arial"/>
          <w:lang w:val="en-US"/>
        </w:rPr>
      </w:pPr>
      <w:bookmarkStart w:id="10" w:name="_Hlk57027865"/>
      <w:r>
        <w:rPr>
          <w:rFonts w:cs="Arial"/>
          <w:lang w:val="en-US"/>
        </w:rPr>
        <w:t>Scope of Responsibilities</w:t>
      </w:r>
      <w:bookmarkEnd w:id="10"/>
    </w:p>
    <w:p w14:paraId="3AAEC38B" w14:textId="77777777" w:rsidR="00C34596" w:rsidRPr="002D756D" w:rsidRDefault="00957BF1" w:rsidP="00C34596">
      <w:pPr>
        <w:rPr>
          <w:rFonts w:ascii="Arial" w:hAnsi="Arial" w:cs="Arial"/>
        </w:rPr>
      </w:pPr>
      <w:r w:rsidRPr="002D756D">
        <w:rPr>
          <w:rFonts w:ascii="Arial" w:hAnsi="Arial" w:cs="Arial"/>
          <w:bCs/>
        </w:rPr>
        <w:t xml:space="preserve">The 3GPP </w:t>
      </w:r>
      <w:r w:rsidR="00C34596" w:rsidRPr="002D756D">
        <w:rPr>
          <w:rFonts w:ascii="Arial" w:hAnsi="Arial" w:cs="Arial"/>
          <w:bCs/>
        </w:rPr>
        <w:t>TSG SA WG5</w:t>
      </w:r>
      <w:r w:rsidR="00C34596" w:rsidRPr="002D756D">
        <w:rPr>
          <w:rFonts w:ascii="Arial" w:hAnsi="Arial" w:cs="Arial"/>
        </w:rPr>
        <w:t xml:space="preserve"> is responsible for all specification work pertinent to Management</w:t>
      </w:r>
      <w:r w:rsidRPr="002D756D">
        <w:rPr>
          <w:rFonts w:ascii="Arial" w:hAnsi="Arial" w:cs="Arial"/>
        </w:rPr>
        <w:t xml:space="preserve">, </w:t>
      </w:r>
      <w:r w:rsidRPr="002D756D">
        <w:rPr>
          <w:rFonts w:ascii="Arial" w:hAnsi="Arial" w:cs="Arial"/>
          <w:bCs/>
          <w:szCs w:val="24"/>
          <w:lang w:val="en-US"/>
        </w:rPr>
        <w:t>Orchestration and Charging</w:t>
      </w:r>
      <w:r w:rsidR="00C34596" w:rsidRPr="002D756D">
        <w:rPr>
          <w:rFonts w:ascii="Arial" w:hAnsi="Arial" w:cs="Arial"/>
        </w:rPr>
        <w:t>.</w:t>
      </w:r>
    </w:p>
    <w:p w14:paraId="5D90894E" w14:textId="77777777" w:rsidR="00C34596" w:rsidRPr="0095190D" w:rsidRDefault="00C34596" w:rsidP="00C34596">
      <w:pPr>
        <w:rPr>
          <w:rFonts w:ascii="Arial" w:hAnsi="Arial" w:cs="Arial"/>
        </w:rPr>
      </w:pPr>
      <w:r w:rsidRPr="002D756D">
        <w:rPr>
          <w:rFonts w:ascii="Arial" w:hAnsi="Arial" w:cs="Arial"/>
        </w:rPr>
        <w:lastRenderedPageBreak/>
        <w:t xml:space="preserve">Important areas where </w:t>
      </w:r>
      <w:r w:rsidRPr="002D756D">
        <w:rPr>
          <w:rFonts w:ascii="Arial" w:hAnsi="Arial" w:cs="Arial"/>
          <w:bCs/>
        </w:rPr>
        <w:t xml:space="preserve">TSG SA WG5 </w:t>
      </w:r>
      <w:r w:rsidRPr="002D756D">
        <w:rPr>
          <w:rFonts w:ascii="Arial" w:hAnsi="Arial" w:cs="Arial"/>
        </w:rPr>
        <w:t>is actively involved and developing specifications with full support of automation are:</w:t>
      </w:r>
    </w:p>
    <w:p w14:paraId="0CF05F10" w14:textId="77777777" w:rsidR="00C34596" w:rsidRPr="008679FE" w:rsidRDefault="00957BF1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M</w:t>
      </w:r>
      <w:r w:rsidR="00C34596" w:rsidRPr="0095190D">
        <w:rPr>
          <w:rFonts w:ascii="Arial" w:hAnsi="Arial" w:cs="Arial"/>
        </w:rPr>
        <w:t>anagement</w:t>
      </w:r>
      <w:r w:rsidRPr="0095190D">
        <w:rPr>
          <w:rFonts w:ascii="Arial" w:hAnsi="Arial" w:cs="Arial"/>
        </w:rPr>
        <w:t xml:space="preserve">, </w:t>
      </w:r>
      <w:r w:rsidRPr="0095190D">
        <w:rPr>
          <w:rFonts w:ascii="Arial" w:hAnsi="Arial" w:cs="Arial"/>
          <w:bCs/>
          <w:szCs w:val="24"/>
          <w:lang w:val="en-US"/>
        </w:rPr>
        <w:t>Orchestration and Charging</w:t>
      </w:r>
      <w:r w:rsidR="00C34596" w:rsidRPr="00A5550C">
        <w:rPr>
          <w:rFonts w:ascii="Arial" w:hAnsi="Arial" w:cs="Arial"/>
        </w:rPr>
        <w:t xml:space="preserve"> a</w:t>
      </w:r>
      <w:r w:rsidR="00C34596" w:rsidRPr="00F713F2">
        <w:rPr>
          <w:rFonts w:ascii="Arial" w:hAnsi="Arial" w:cs="Arial"/>
        </w:rPr>
        <w:t>rchitecture framework</w:t>
      </w:r>
      <w:r w:rsidR="00C34596" w:rsidRPr="008679FE">
        <w:rPr>
          <w:rFonts w:ascii="Arial" w:hAnsi="Arial" w:cs="Arial"/>
          <w:lang w:val="en"/>
        </w:rPr>
        <w:t xml:space="preserve">. </w:t>
      </w:r>
    </w:p>
    <w:p w14:paraId="7C7BA799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8679FE">
        <w:rPr>
          <w:rFonts w:ascii="Arial" w:hAnsi="Arial" w:cs="Arial"/>
        </w:rPr>
        <w:t xml:space="preserve">Service </w:t>
      </w:r>
      <w:r w:rsidRPr="00A85EC4">
        <w:rPr>
          <w:rFonts w:ascii="Arial" w:hAnsi="Arial" w:cs="Arial"/>
        </w:rPr>
        <w:t xml:space="preserve">Management, Network Management, Element Management (which includes </w:t>
      </w:r>
      <w:r w:rsidRPr="00152BCC">
        <w:rPr>
          <w:rFonts w:ascii="Arial" w:hAnsi="Arial" w:cs="Arial"/>
        </w:rPr>
        <w:t>mana</w:t>
      </w:r>
      <w:r w:rsidRPr="0095190D">
        <w:rPr>
          <w:rFonts w:ascii="Arial" w:hAnsi="Arial" w:cs="Arial"/>
        </w:rPr>
        <w:t>gement of Network Elements and Network Functions) and Charging Management.</w:t>
      </w:r>
    </w:p>
    <w:p w14:paraId="2ED9A107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Management aspects of energy efficiency.</w:t>
      </w:r>
    </w:p>
    <w:p w14:paraId="6E035A8A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 xml:space="preserve">Exposure of management services to entities external to the network operator, e.g. </w:t>
      </w:r>
      <w:r w:rsidR="00D71DF6">
        <w:rPr>
          <w:rFonts w:ascii="Arial" w:hAnsi="Arial" w:cs="Arial"/>
        </w:rPr>
        <w:t xml:space="preserve">service providers and </w:t>
      </w:r>
      <w:r w:rsidRPr="0095190D">
        <w:rPr>
          <w:rFonts w:ascii="Arial" w:hAnsi="Arial" w:cs="Arial"/>
        </w:rPr>
        <w:t>verticals.</w:t>
      </w:r>
    </w:p>
    <w:p w14:paraId="11B54789" w14:textId="77777777" w:rsidR="00D71DF6" w:rsidRPr="00582AAF" w:rsidRDefault="00D71DF6" w:rsidP="00D71DF6">
      <w:pPr>
        <w:numPr>
          <w:ilvl w:val="0"/>
          <w:numId w:val="2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  <w:szCs w:val="24"/>
          <w:lang w:val="en-US"/>
        </w:rPr>
        <w:t>D</w:t>
      </w:r>
      <w:r w:rsidRPr="00582AAF">
        <w:rPr>
          <w:rFonts w:ascii="Arial" w:hAnsi="Arial" w:cs="Arial"/>
          <w:bCs/>
          <w:szCs w:val="24"/>
          <w:lang w:val="en-US"/>
        </w:rPr>
        <w:t>esign principles, guidelines and methodology for management, orchestration and assurance.</w:t>
      </w:r>
    </w:p>
    <w:p w14:paraId="72861FB8" w14:textId="77777777" w:rsidR="00C34596" w:rsidRPr="0095190D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95190D">
        <w:rPr>
          <w:rFonts w:ascii="Arial" w:hAnsi="Arial" w:cs="Arial"/>
        </w:rPr>
        <w:t>Data collection for Management</w:t>
      </w:r>
      <w:r w:rsidR="00957BF1" w:rsidRPr="0095190D">
        <w:rPr>
          <w:rFonts w:ascii="Arial" w:hAnsi="Arial" w:cs="Arial"/>
        </w:rPr>
        <w:t xml:space="preserve">, </w:t>
      </w:r>
      <w:r w:rsidR="00957BF1" w:rsidRPr="0095190D">
        <w:rPr>
          <w:rFonts w:ascii="Arial" w:hAnsi="Arial" w:cs="Arial"/>
          <w:bCs/>
          <w:szCs w:val="24"/>
          <w:lang w:val="en-US"/>
        </w:rPr>
        <w:t>Orchestration and Charging</w:t>
      </w:r>
      <w:r w:rsidRPr="00A5550C">
        <w:rPr>
          <w:rFonts w:ascii="Arial" w:hAnsi="Arial" w:cs="Arial"/>
        </w:rPr>
        <w:t xml:space="preserve">. </w:t>
      </w:r>
      <w:r w:rsidRPr="00F713F2">
        <w:rPr>
          <w:rFonts w:ascii="Arial" w:hAnsi="Arial" w:cs="Arial"/>
        </w:rPr>
        <w:t>Examples</w:t>
      </w:r>
      <w:r w:rsidRPr="008679FE">
        <w:rPr>
          <w:rFonts w:ascii="Arial" w:hAnsi="Arial" w:cs="Arial"/>
        </w:rPr>
        <w:t xml:space="preserve"> of data being col</w:t>
      </w:r>
      <w:r w:rsidRPr="00A85EC4">
        <w:rPr>
          <w:rFonts w:ascii="Arial" w:hAnsi="Arial" w:cs="Arial"/>
        </w:rPr>
        <w:t>lected: alarms, performance measurements, KPIs, QoE, trace, MDT data</w:t>
      </w:r>
      <w:r w:rsidRPr="00152BCC">
        <w:rPr>
          <w:rFonts w:ascii="Arial" w:hAnsi="Arial" w:cs="Arial"/>
        </w:rPr>
        <w:t xml:space="preserve"> and </w:t>
      </w:r>
      <w:r w:rsidRPr="0095190D">
        <w:rPr>
          <w:rFonts w:ascii="Arial" w:hAnsi="Arial" w:cs="Arial"/>
        </w:rPr>
        <w:t xml:space="preserve">charging </w:t>
      </w:r>
      <w:r w:rsidR="00796550" w:rsidRPr="0095190D">
        <w:rPr>
          <w:rFonts w:ascii="Arial" w:hAnsi="Arial" w:cs="Arial"/>
        </w:rPr>
        <w:t>information</w:t>
      </w:r>
      <w:r w:rsidRPr="0095190D">
        <w:rPr>
          <w:rFonts w:ascii="Arial" w:hAnsi="Arial" w:cs="Arial"/>
        </w:rPr>
        <w:t>.</w:t>
      </w:r>
    </w:p>
    <w:p w14:paraId="1E7BC497" w14:textId="77777777" w:rsidR="00C34596" w:rsidRPr="00B854FA" w:rsidRDefault="00C34596" w:rsidP="00C34596">
      <w:pPr>
        <w:numPr>
          <w:ilvl w:val="0"/>
          <w:numId w:val="20"/>
        </w:numPr>
        <w:rPr>
          <w:rFonts w:ascii="Arial" w:hAnsi="Arial" w:cs="Arial"/>
        </w:rPr>
      </w:pPr>
      <w:r w:rsidRPr="007B1C13">
        <w:rPr>
          <w:rFonts w:ascii="Arial" w:hAnsi="Arial" w:cs="Arial"/>
        </w:rPr>
        <w:t>Services and functions which support</w:t>
      </w:r>
      <w:r w:rsidRPr="009D720E">
        <w:rPr>
          <w:rFonts w:ascii="Arial" w:hAnsi="Arial" w:cs="Arial"/>
          <w:bCs/>
          <w:szCs w:val="24"/>
          <w:lang w:val="en-US"/>
        </w:rPr>
        <w:t xml:space="preserve"> orchestration, assurance and analytics. </w:t>
      </w:r>
      <w:r w:rsidRPr="009D720E">
        <w:rPr>
          <w:rFonts w:ascii="Arial" w:hAnsi="Arial" w:cs="Arial"/>
        </w:rPr>
        <w:t>Examples are (but not limited to):</w:t>
      </w:r>
      <w:r w:rsidRPr="00B854FA">
        <w:rPr>
          <w:rFonts w:ascii="Arial" w:hAnsi="Arial" w:cs="Arial"/>
        </w:rPr>
        <w:t xml:space="preserve"> </w:t>
      </w:r>
    </w:p>
    <w:p w14:paraId="0D319A51" w14:textId="77777777" w:rsidR="00C34596" w:rsidRPr="00853458" w:rsidRDefault="00C34596" w:rsidP="00C34596">
      <w:pPr>
        <w:numPr>
          <w:ilvl w:val="1"/>
          <w:numId w:val="20"/>
        </w:numPr>
        <w:rPr>
          <w:rFonts w:ascii="Arial" w:hAnsi="Arial" w:cs="Arial"/>
          <w:lang w:eastAsia="zh-CN"/>
        </w:rPr>
      </w:pPr>
      <w:r w:rsidRPr="007B2453">
        <w:rPr>
          <w:rFonts w:ascii="Arial" w:hAnsi="Arial" w:cs="Arial"/>
          <w:lang w:eastAsia="zh-CN"/>
        </w:rPr>
        <w:t>Life Cycle Management (LCM), Fault Management, Configuration Management</w:t>
      </w:r>
      <w:r w:rsidRPr="00A55FDF">
        <w:rPr>
          <w:rFonts w:ascii="Arial" w:hAnsi="Arial" w:cs="Arial"/>
          <w:lang w:eastAsia="zh-CN"/>
        </w:rPr>
        <w:t>,</w:t>
      </w:r>
      <w:r w:rsidRPr="00A55FDF">
        <w:rPr>
          <w:rFonts w:ascii="Arial" w:hAnsi="Arial" w:cs="Arial"/>
        </w:rPr>
        <w:t xml:space="preserve"> Accounting Management, </w:t>
      </w:r>
      <w:r w:rsidRPr="00DD1832">
        <w:rPr>
          <w:rFonts w:ascii="Arial" w:hAnsi="Arial" w:cs="Arial"/>
          <w:lang w:eastAsia="zh-CN"/>
        </w:rPr>
        <w:t>Performance Management and Security Management (FCAPS)</w:t>
      </w:r>
      <w:r w:rsidRPr="00853458">
        <w:rPr>
          <w:rFonts w:ascii="Arial" w:hAnsi="Arial" w:cs="Arial"/>
          <w:lang w:eastAsia="zh-CN"/>
        </w:rPr>
        <w:t xml:space="preserve">. </w:t>
      </w:r>
    </w:p>
    <w:p w14:paraId="42F9D783" w14:textId="77777777" w:rsidR="00C34596" w:rsidRPr="009D720E" w:rsidRDefault="00C34596" w:rsidP="00C34596">
      <w:pPr>
        <w:numPr>
          <w:ilvl w:val="1"/>
          <w:numId w:val="20"/>
        </w:numPr>
        <w:rPr>
          <w:rFonts w:ascii="Arial" w:hAnsi="Arial" w:cs="Arial"/>
          <w:lang w:eastAsia="zh-CN"/>
        </w:rPr>
      </w:pPr>
      <w:r w:rsidRPr="007B1C13">
        <w:rPr>
          <w:rFonts w:ascii="Arial" w:hAnsi="Arial" w:cs="Arial"/>
          <w:lang w:eastAsia="zh-CN"/>
        </w:rPr>
        <w:t>Management of autonomous networks, Self-Organizing Networks (SON)</w:t>
      </w:r>
      <w:r w:rsidRPr="009D720E">
        <w:rPr>
          <w:rFonts w:ascii="Arial" w:hAnsi="Arial" w:cs="Arial"/>
          <w:lang w:eastAsia="zh-CN"/>
        </w:rPr>
        <w:t>, Intent driven management, Closed and open loop assurance</w:t>
      </w:r>
      <w:r>
        <w:rPr>
          <w:rFonts w:ascii="Arial" w:hAnsi="Arial" w:cs="Arial"/>
          <w:lang w:eastAsia="zh-CN"/>
        </w:rPr>
        <w:t xml:space="preserve"> and</w:t>
      </w:r>
      <w:r w:rsidRPr="009D720E">
        <w:rPr>
          <w:rFonts w:ascii="Arial" w:hAnsi="Arial" w:cs="Arial"/>
          <w:lang w:eastAsia="zh-CN"/>
        </w:rPr>
        <w:t xml:space="preserve"> Data analytics</w:t>
      </w:r>
      <w:r>
        <w:rPr>
          <w:rFonts w:ascii="Arial" w:hAnsi="Arial" w:cs="Arial"/>
          <w:lang w:eastAsia="zh-CN"/>
        </w:rPr>
        <w:t>.</w:t>
      </w:r>
    </w:p>
    <w:p w14:paraId="05CD9E60" w14:textId="77777777" w:rsidR="00C34596" w:rsidRPr="00853458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 w:rsidRPr="00853458">
        <w:rPr>
          <w:rFonts w:ascii="Arial" w:hAnsi="Arial" w:cs="Arial"/>
        </w:rPr>
        <w:t>Network Resource Models (NRMs), operations and notifications</w:t>
      </w:r>
      <w:r>
        <w:rPr>
          <w:rFonts w:ascii="Arial" w:hAnsi="Arial" w:cs="Arial"/>
        </w:rPr>
        <w:t>.</w:t>
      </w:r>
    </w:p>
    <w:p w14:paraId="3C417DED" w14:textId="77777777" w:rsidR="00C34596" w:rsidRDefault="00C34596" w:rsidP="00C34596">
      <w:pPr>
        <w:numPr>
          <w:ilvl w:val="1"/>
          <w:numId w:val="20"/>
        </w:numPr>
        <w:rPr>
          <w:ins w:id="11" w:author="MATRIXX Software " w:date="2024-10-04T10:38:00Z"/>
          <w:rFonts w:ascii="Arial" w:hAnsi="Arial" w:cs="Arial"/>
        </w:rPr>
      </w:pPr>
      <w:r w:rsidRPr="00F10D22">
        <w:rPr>
          <w:rFonts w:ascii="Arial" w:hAnsi="Arial" w:cs="Arial"/>
        </w:rPr>
        <w:t>3GPP Management support for edge components deployed at MNO premises.</w:t>
      </w:r>
    </w:p>
    <w:p w14:paraId="3788B7A7" w14:textId="3A551819" w:rsidR="00626D6C" w:rsidRDefault="00626D6C" w:rsidP="00626D6C">
      <w:pPr>
        <w:rPr>
          <w:ins w:id="12" w:author="Jain, Puneet" w:date="2024-12-04T16:09:00Z"/>
          <w:rFonts w:ascii="Arial" w:hAnsi="Arial" w:cs="Arial"/>
        </w:rPr>
      </w:pPr>
      <w:ins w:id="13" w:author="MATRIXX Software " w:date="2024-10-04T10:38:00Z">
        <w:r w:rsidRPr="008518ED">
          <w:rPr>
            <w:rFonts w:ascii="Arial" w:hAnsi="Arial" w:cs="Arial"/>
          </w:rPr>
          <w:t>The TSG SA WG5 ha</w:t>
        </w:r>
        <w:r>
          <w:rPr>
            <w:rFonts w:ascii="Arial" w:hAnsi="Arial" w:cs="Arial"/>
          </w:rPr>
          <w:t>s</w:t>
        </w:r>
        <w:r w:rsidRPr="008518ED">
          <w:rPr>
            <w:rFonts w:ascii="Arial" w:hAnsi="Arial" w:cs="Arial"/>
          </w:rPr>
          <w:t xml:space="preserve"> </w:t>
        </w:r>
      </w:ins>
      <w:ins w:id="14" w:author="Jain, Puneet" w:date="2024-12-04T16:12:00Z">
        <w:r w:rsidR="00235986">
          <w:rPr>
            <w:rFonts w:ascii="Arial" w:hAnsi="Arial" w:cs="Arial"/>
          </w:rPr>
          <w:t xml:space="preserve">established a </w:t>
        </w:r>
      </w:ins>
      <w:ins w:id="15" w:author="MATRIXX Software " w:date="2024-10-04T10:38:00Z">
        <w:del w:id="16" w:author="Jain, Puneet" w:date="2024-12-04T16:12:00Z">
          <w:r w:rsidRPr="008518ED" w:rsidDel="00235986">
            <w:rPr>
              <w:rFonts w:ascii="Arial" w:hAnsi="Arial" w:cs="Arial"/>
            </w:rPr>
            <w:delText xml:space="preserve">the </w:delText>
          </w:r>
        </w:del>
        <w:r w:rsidRPr="008518ED">
          <w:rPr>
            <w:rFonts w:ascii="Arial" w:hAnsi="Arial" w:cs="Arial"/>
          </w:rPr>
          <w:t xml:space="preserve">Sub Working Group (SWG) for Charging </w:t>
        </w:r>
        <w:del w:id="17" w:author="Jain, Puneet" w:date="2024-12-04T16:12:00Z">
          <w:r w:rsidRPr="008518ED" w:rsidDel="00235986">
            <w:rPr>
              <w:rFonts w:ascii="Arial" w:hAnsi="Arial" w:cs="Arial"/>
            </w:rPr>
            <w:delText xml:space="preserve">established </w:delText>
          </w:r>
        </w:del>
        <w:r w:rsidRPr="008518ED">
          <w:rPr>
            <w:rFonts w:ascii="Arial" w:hAnsi="Arial" w:cs="Arial"/>
          </w:rPr>
          <w:t xml:space="preserve">with </w:t>
        </w:r>
      </w:ins>
      <w:ins w:id="18" w:author="Jain, Puneet" w:date="2024-12-04T16:12:00Z">
        <w:r w:rsidR="00235986">
          <w:rPr>
            <w:rFonts w:ascii="Arial" w:hAnsi="Arial" w:cs="Arial"/>
          </w:rPr>
          <w:t xml:space="preserve">the </w:t>
        </w:r>
      </w:ins>
      <w:ins w:id="19" w:author="MATRIXX Software " w:date="2024-10-04T10:38:00Z">
        <w:r w:rsidRPr="008518ED">
          <w:rPr>
            <w:rFonts w:ascii="Arial" w:hAnsi="Arial" w:cs="Arial"/>
          </w:rPr>
          <w:t>following Terms of Reference:</w:t>
        </w:r>
      </w:ins>
    </w:p>
    <w:p w14:paraId="2170AD33" w14:textId="12E7C217" w:rsidR="00235986" w:rsidRPr="008518ED" w:rsidRDefault="00235986" w:rsidP="00626D6C">
      <w:pPr>
        <w:rPr>
          <w:ins w:id="20" w:author="MATRIXX Software " w:date="2024-10-04T10:38:00Z"/>
          <w:rFonts w:ascii="Arial" w:hAnsi="Arial" w:cs="Arial"/>
        </w:rPr>
      </w:pPr>
      <w:ins w:id="21" w:author="Jain, Puneet" w:date="2024-12-04T16:09:00Z">
        <w:r w:rsidRPr="00235986">
          <w:rPr>
            <w:rFonts w:ascii="Arial" w:hAnsi="Arial" w:cs="Arial"/>
            <w:b/>
            <w:bCs/>
          </w:rPr>
          <w:t>SA5 Charging Sub Working group (</w:t>
        </w:r>
      </w:ins>
      <w:ins w:id="22" w:author="Jain, Puneet" w:date="2024-12-04T16:11:00Z">
        <w:r w:rsidRPr="00235986">
          <w:rPr>
            <w:rFonts w:ascii="Arial" w:hAnsi="Arial" w:cs="Arial"/>
            <w:b/>
            <w:bCs/>
          </w:rPr>
          <w:t>SA5-CH SWG)</w:t>
        </w:r>
        <w:r>
          <w:rPr>
            <w:rFonts w:ascii="Arial" w:hAnsi="Arial" w:cs="Arial"/>
          </w:rPr>
          <w:t xml:space="preserve">: The main objectives of </w:t>
        </w:r>
      </w:ins>
      <w:ins w:id="23" w:author="Jain, Puneet" w:date="2024-12-04T16:14:00Z">
        <w:r>
          <w:rPr>
            <w:rFonts w:ascii="Arial" w:hAnsi="Arial" w:cs="Arial"/>
          </w:rPr>
          <w:t xml:space="preserve">SA5-CH </w:t>
        </w:r>
      </w:ins>
      <w:ins w:id="24" w:author="Jain, Puneet" w:date="2024-12-04T16:12:00Z">
        <w:r>
          <w:rPr>
            <w:rFonts w:ascii="Arial" w:hAnsi="Arial" w:cs="Arial"/>
          </w:rPr>
          <w:t xml:space="preserve">SWG are - </w:t>
        </w:r>
      </w:ins>
    </w:p>
    <w:p w14:paraId="12FA513F" w14:textId="77777777" w:rsidR="00626D6C" w:rsidRPr="008518ED" w:rsidRDefault="00626D6C" w:rsidP="00626D6C">
      <w:pPr>
        <w:numPr>
          <w:ilvl w:val="0"/>
          <w:numId w:val="20"/>
        </w:numPr>
        <w:rPr>
          <w:ins w:id="25" w:author="MATRIXX Software " w:date="2024-10-04T10:38:00Z"/>
          <w:rFonts w:ascii="Arial" w:hAnsi="Arial" w:cs="Arial"/>
        </w:rPr>
      </w:pPr>
      <w:ins w:id="26" w:author="MATRIXX Software " w:date="2024-10-04T10:38:00Z">
        <w:r w:rsidRPr="0095190D">
          <w:rPr>
            <w:rFonts w:ascii="Arial" w:hAnsi="Arial" w:cs="Arial"/>
            <w:bCs/>
            <w:szCs w:val="24"/>
            <w:lang w:val="en-US"/>
          </w:rPr>
          <w:t>Charging</w:t>
        </w:r>
        <w:r w:rsidRPr="00A5550C">
          <w:rPr>
            <w:rFonts w:ascii="Arial" w:hAnsi="Arial" w:cs="Arial"/>
          </w:rPr>
          <w:t xml:space="preserve"> a</w:t>
        </w:r>
        <w:r w:rsidRPr="00F713F2">
          <w:rPr>
            <w:rFonts w:ascii="Arial" w:hAnsi="Arial" w:cs="Arial"/>
          </w:rPr>
          <w:t>rchitecture framework</w:t>
        </w:r>
        <w:r>
          <w:rPr>
            <w:rFonts w:ascii="Arial" w:hAnsi="Arial" w:cs="Arial"/>
          </w:rPr>
          <w:t>;</w:t>
        </w:r>
        <w:r w:rsidRPr="008679FE">
          <w:rPr>
            <w:rFonts w:ascii="Arial" w:hAnsi="Arial" w:cs="Arial"/>
            <w:lang w:val="en"/>
          </w:rPr>
          <w:t xml:space="preserve"> </w:t>
        </w:r>
      </w:ins>
    </w:p>
    <w:p w14:paraId="280B8D9E" w14:textId="77777777" w:rsidR="00C34596" w:rsidRDefault="007978A7" w:rsidP="00C34596">
      <w:pPr>
        <w:numPr>
          <w:ilvl w:val="0"/>
          <w:numId w:val="20"/>
        </w:numPr>
        <w:rPr>
          <w:rFonts w:ascii="Arial" w:hAnsi="Arial" w:cs="Arial"/>
        </w:rPr>
      </w:pPr>
      <w:ins w:id="27" w:author="MATRIXX Software SA5#157" w:date="2024-10-14T06:34:00Z">
        <w:r>
          <w:rPr>
            <w:rFonts w:ascii="Arial" w:hAnsi="Arial" w:cs="Arial"/>
          </w:rPr>
          <w:t xml:space="preserve">Charging Management: </w:t>
        </w:r>
      </w:ins>
      <w:r w:rsidR="00C34596" w:rsidRPr="000F59D3">
        <w:rPr>
          <w:rFonts w:ascii="Arial" w:hAnsi="Arial" w:cs="Arial"/>
        </w:rPr>
        <w:t xml:space="preserve">Services and functions for </w:t>
      </w:r>
      <w:r w:rsidR="00C34596">
        <w:rPr>
          <w:rFonts w:ascii="Arial" w:hAnsi="Arial" w:cs="Arial"/>
        </w:rPr>
        <w:t xml:space="preserve">charging </w:t>
      </w:r>
      <w:bookmarkStart w:id="28" w:name="_Hlk56084992"/>
      <w:r w:rsidR="00C34596">
        <w:rPr>
          <w:rFonts w:ascii="Arial" w:hAnsi="Arial" w:cs="Arial"/>
        </w:rPr>
        <w:t>for end users or Service Providers</w:t>
      </w:r>
      <w:bookmarkEnd w:id="28"/>
      <w:r w:rsidR="00C34596">
        <w:rPr>
          <w:rFonts w:ascii="Arial" w:hAnsi="Arial" w:cs="Arial"/>
        </w:rPr>
        <w:t xml:space="preserve">, including capabilities for wholesale roaming. </w:t>
      </w:r>
      <w:r w:rsidR="00C34596" w:rsidRPr="00C4624E">
        <w:rPr>
          <w:rFonts w:ascii="Arial" w:hAnsi="Arial" w:cs="Arial"/>
        </w:rPr>
        <w:t>Examples of such services and functions are (but not limited to):</w:t>
      </w:r>
    </w:p>
    <w:p w14:paraId="5E44B4EC" w14:textId="77777777" w:rsidR="00C34596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Quota </w:t>
      </w:r>
      <w:ins w:id="29" w:author="MATRIXX Software SA5#157" w:date="2024-10-14T06:34:00Z">
        <w:r w:rsidR="007978A7">
          <w:rPr>
            <w:rFonts w:ascii="Arial" w:hAnsi="Arial" w:cs="Arial"/>
          </w:rPr>
          <w:t>M</w:t>
        </w:r>
      </w:ins>
      <w:del w:id="30" w:author="MATRIXX Software SA5#157" w:date="2024-10-14T06:34:00Z">
        <w:r w:rsidDel="007978A7">
          <w:rPr>
            <w:rFonts w:ascii="Arial" w:hAnsi="Arial" w:cs="Arial"/>
          </w:rPr>
          <w:delText>m</w:delText>
        </w:r>
      </w:del>
      <w:r>
        <w:rPr>
          <w:rFonts w:ascii="Arial" w:hAnsi="Arial" w:cs="Arial"/>
        </w:rPr>
        <w:t>anagement.</w:t>
      </w:r>
    </w:p>
    <w:p w14:paraId="0CDDA95D" w14:textId="77777777" w:rsidR="00C34596" w:rsidRDefault="00C34596" w:rsidP="00C34596">
      <w:pPr>
        <w:numPr>
          <w:ilvl w:val="1"/>
          <w:numId w:val="20"/>
        </w:numPr>
        <w:rPr>
          <w:rFonts w:ascii="Arial" w:hAnsi="Arial" w:cs="Arial"/>
        </w:rPr>
      </w:pPr>
      <w:r w:rsidRPr="00F10D22">
        <w:rPr>
          <w:rFonts w:ascii="Arial" w:hAnsi="Arial" w:cs="Arial"/>
        </w:rPr>
        <w:t>S</w:t>
      </w:r>
      <w:r w:rsidRPr="00A55FDF">
        <w:rPr>
          <w:rFonts w:ascii="Arial" w:hAnsi="Arial" w:cs="Arial"/>
        </w:rPr>
        <w:t>ervice usage</w:t>
      </w:r>
      <w:r w:rsidRPr="00DD1832">
        <w:rPr>
          <w:rFonts w:ascii="Arial" w:hAnsi="Arial" w:cs="Arial"/>
        </w:rPr>
        <w:t xml:space="preserve"> charging.</w:t>
      </w:r>
      <w:r>
        <w:rPr>
          <w:rFonts w:ascii="Arial" w:hAnsi="Arial" w:cs="Arial"/>
        </w:rPr>
        <w:t xml:space="preserve"> </w:t>
      </w:r>
    </w:p>
    <w:p w14:paraId="2EB71048" w14:textId="77777777" w:rsidR="00C34596" w:rsidRPr="007C05D1" w:rsidRDefault="00C34596" w:rsidP="00C34596">
      <w:pPr>
        <w:numPr>
          <w:ilvl w:val="1"/>
          <w:numId w:val="20"/>
        </w:numPr>
        <w:rPr>
          <w:ins w:id="31" w:author="MATRIXX Software SA5#157" w:date="2024-10-14T06:35:00Z"/>
          <w:rFonts w:ascii="Arial" w:hAnsi="Arial" w:cs="Arial"/>
        </w:rPr>
      </w:pPr>
      <w:r>
        <w:rPr>
          <w:rFonts w:ascii="Arial" w:hAnsi="Arial" w:cs="Arial"/>
          <w:lang w:val="en"/>
        </w:rPr>
        <w:t>Charging Data Records (CDRs) generation and transfer.</w:t>
      </w:r>
    </w:p>
    <w:p w14:paraId="3FF8562D" w14:textId="2094D221" w:rsidR="007978A7" w:rsidRDefault="007978A7" w:rsidP="007C05D1">
      <w:pPr>
        <w:numPr>
          <w:ilvl w:val="0"/>
          <w:numId w:val="20"/>
        </w:numPr>
        <w:rPr>
          <w:ins w:id="32" w:author="ZL" w:date="2024-12-05T06:52:00Z"/>
          <w:rFonts w:ascii="Arial" w:hAnsi="Arial" w:cs="Arial"/>
        </w:rPr>
      </w:pPr>
      <w:ins w:id="33" w:author="MATRIXX Software SA5#157" w:date="2024-10-14T06:36:00Z">
        <w:r w:rsidRPr="00626D6C">
          <w:rPr>
            <w:rFonts w:ascii="Arial" w:hAnsi="Arial" w:cs="Arial"/>
          </w:rPr>
          <w:t>Data collection of charging information;</w:t>
        </w:r>
      </w:ins>
    </w:p>
    <w:p w14:paraId="084DEF3E" w14:textId="31638E39" w:rsidR="005F49AC" w:rsidRPr="00847437" w:rsidRDefault="00460728" w:rsidP="00287198">
      <w:pPr>
        <w:rPr>
          <w:rFonts w:ascii="Arial" w:hAnsi="Arial" w:cs="Arial"/>
        </w:rPr>
      </w:pPr>
      <w:bookmarkStart w:id="34" w:name="_Hlk184274041"/>
      <w:ins w:id="35" w:author="ZL" w:date="2024-12-06T07:02:00Z">
        <w:r w:rsidRPr="00460728">
          <w:rPr>
            <w:rFonts w:eastAsia="Calibri"/>
            <w:sz w:val="22"/>
            <w:szCs w:val="22"/>
          </w:rPr>
          <w:t>The SA5-CH SWG is operated under the SA5 WG and all SA5-CH SWG documents are to be approved at WG level</w:t>
        </w:r>
      </w:ins>
      <w:ins w:id="36" w:author="ZL" w:date="2024-12-05T06:52:00Z">
        <w:r w:rsidR="005F49AC" w:rsidRPr="00846D7E">
          <w:rPr>
            <w:rFonts w:eastAsia="Calibri"/>
            <w:sz w:val="22"/>
            <w:szCs w:val="22"/>
          </w:rPr>
          <w:t>.</w:t>
        </w:r>
      </w:ins>
    </w:p>
    <w:bookmarkEnd w:id="34"/>
    <w:p w14:paraId="350EC2C8" w14:textId="77777777" w:rsidR="009D2623" w:rsidRDefault="009D2623" w:rsidP="009D2623">
      <w:pPr>
        <w:pStyle w:val="Heading1"/>
        <w:rPr>
          <w:rFonts w:cs="Arial"/>
          <w:sz w:val="24"/>
          <w:lang w:val="en-US"/>
        </w:rPr>
      </w:pPr>
      <w:r>
        <w:rPr>
          <w:rFonts w:cs="Arial"/>
          <w:lang w:val="en-US"/>
        </w:rPr>
        <w:t>Annex (informative):</w:t>
      </w:r>
    </w:p>
    <w:p w14:paraId="1253429C" w14:textId="77777777" w:rsidR="00FC3AD1" w:rsidRPr="00B9586C" w:rsidRDefault="00B9586C" w:rsidP="009D2623">
      <w:pPr>
        <w:rPr>
          <w:sz w:val="22"/>
          <w:szCs w:val="18"/>
          <w:lang w:val="en-US"/>
        </w:rPr>
      </w:pPr>
      <w:r w:rsidRPr="00B9586C">
        <w:rPr>
          <w:sz w:val="22"/>
          <w:szCs w:val="18"/>
          <w:lang w:val="en-US"/>
        </w:rPr>
        <w:t>NA</w:t>
      </w:r>
    </w:p>
    <w:p w14:paraId="1F2F06E2" w14:textId="77777777" w:rsidR="009D2623" w:rsidRDefault="00B9586C" w:rsidP="009D2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following is what will be shown in the group webpage and is i</w:t>
      </w:r>
      <w:r w:rsidR="009D2623">
        <w:rPr>
          <w:b/>
          <w:i/>
        </w:rPr>
        <w:t>ncluded only for illustration.</w:t>
      </w:r>
    </w:p>
    <w:p w14:paraId="6A27C605" w14:textId="77777777" w:rsidR="009D2623" w:rsidRPr="009D2623" w:rsidRDefault="009D2623" w:rsidP="009D2623">
      <w:pPr>
        <w:rPr>
          <w:rFonts w:ascii="Calibri Light" w:hAnsi="Calibri Light" w:cs="Calibri Light"/>
          <w:b/>
          <w:color w:val="70AD47"/>
          <w:sz w:val="36"/>
        </w:rPr>
      </w:pPr>
      <w:r w:rsidRPr="009D2623">
        <w:rPr>
          <w:rFonts w:ascii="Calibri Light" w:hAnsi="Calibri Light" w:cs="Calibri Light"/>
          <w:b/>
          <w:color w:val="70AD47"/>
          <w:sz w:val="36"/>
        </w:rPr>
        <w:t>Home</w:t>
      </w:r>
    </w:p>
    <w:p w14:paraId="12E49752" w14:textId="77777777" w:rsidR="00B9586C" w:rsidRPr="00C34596" w:rsidRDefault="00A5550C" w:rsidP="00B9586C">
      <w:pPr>
        <w:rPr>
          <w:rFonts w:ascii="Calibri Light" w:hAnsi="Calibri Light" w:cs="Calibri Light"/>
          <w:lang w:val="en-US"/>
        </w:rPr>
      </w:pPr>
      <w:bookmarkStart w:id="37" w:name="_Hlk56679148"/>
      <w:r w:rsidRPr="0038093B">
        <w:rPr>
          <w:rFonts w:ascii="Calibri Light" w:hAnsi="Calibri Light" w:cs="Calibri Light"/>
          <w:lang w:val="en-US"/>
        </w:rPr>
        <w:t>&lt;Same text as in Overview of the ToR&gt;</w:t>
      </w:r>
      <w:bookmarkEnd w:id="37"/>
    </w:p>
    <w:p w14:paraId="668DCEAC" w14:textId="77777777" w:rsidR="009D2623" w:rsidRPr="009D2623" w:rsidRDefault="009D2623" w:rsidP="009D2623">
      <w:pPr>
        <w:rPr>
          <w:rFonts w:ascii="Calibri Light" w:hAnsi="Calibri Light" w:cs="Calibri Light"/>
          <w:b/>
          <w:color w:val="70AD47"/>
          <w:sz w:val="36"/>
        </w:rPr>
      </w:pPr>
      <w:r w:rsidRPr="009D2623">
        <w:rPr>
          <w:rFonts w:ascii="Calibri Light" w:hAnsi="Calibri Light" w:cs="Calibri Light"/>
          <w:b/>
          <w:color w:val="70AD47"/>
          <w:sz w:val="36"/>
        </w:rPr>
        <w:t>Terms of Reference</w:t>
      </w:r>
    </w:p>
    <w:p w14:paraId="693E8AED" w14:textId="77777777" w:rsidR="009D2623" w:rsidRPr="005C2AE3" w:rsidRDefault="009D2623" w:rsidP="009D2623">
      <w:pPr>
        <w:rPr>
          <w:rFonts w:ascii="Calibri Light" w:hAnsi="Calibri Light" w:cs="Calibri Light"/>
          <w:lang w:val="en-US"/>
        </w:rPr>
      </w:pPr>
      <w:r w:rsidRPr="005C2AE3">
        <w:rPr>
          <w:rFonts w:ascii="Calibri Light" w:hAnsi="Calibri Light" w:cs="Calibri Light"/>
          <w:lang w:val="en-US"/>
        </w:rPr>
        <w:t xml:space="preserve">The latest terms of reference were approved at 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SA</w:t>
      </w:r>
      <w:r w:rsidRPr="00FC3AD1">
        <w:rPr>
          <w:rFonts w:ascii="Calibri Light" w:hAnsi="Calibri Light" w:cs="Calibri Light"/>
          <w:color w:val="0000FF"/>
          <w:u w:val="single"/>
          <w:lang w:val="en-US"/>
        </w:rPr>
        <w:t>#</w:t>
      </w:r>
      <w:r w:rsidR="008915D8">
        <w:rPr>
          <w:rFonts w:ascii="Calibri Light" w:hAnsi="Calibri Light" w:cs="Calibri Light"/>
          <w:color w:val="0000FF"/>
          <w:u w:val="single"/>
          <w:lang w:val="en-US"/>
        </w:rPr>
        <w:t>90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-e</w:t>
      </w:r>
      <w:r w:rsidRPr="005C2AE3">
        <w:rPr>
          <w:rFonts w:ascii="Calibri Light" w:hAnsi="Calibri Light" w:cs="Calibri Light"/>
          <w:lang w:val="en-US"/>
        </w:rPr>
        <w:t xml:space="preserve"> in document 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SP</w:t>
      </w:r>
      <w:r w:rsidRPr="00FC3AD1">
        <w:rPr>
          <w:rFonts w:ascii="Calibri Light" w:hAnsi="Calibri Light" w:cs="Calibri Light"/>
          <w:color w:val="0000FF"/>
          <w:u w:val="single"/>
          <w:lang w:val="en-US"/>
        </w:rPr>
        <w:t>-</w:t>
      </w:r>
      <w:r w:rsidR="00B9586C" w:rsidRPr="00FC3AD1">
        <w:rPr>
          <w:rFonts w:ascii="Calibri Light" w:hAnsi="Calibri Light" w:cs="Calibri Light"/>
          <w:color w:val="0000FF"/>
          <w:u w:val="single"/>
          <w:lang w:val="en-US"/>
        </w:rPr>
        <w:t>20</w:t>
      </w:r>
      <w:r w:rsidR="008915D8">
        <w:rPr>
          <w:rFonts w:ascii="Calibri Light" w:hAnsi="Calibri Light" w:cs="Calibri Light"/>
          <w:color w:val="0000FF"/>
          <w:u w:val="single"/>
          <w:lang w:val="en-US"/>
        </w:rPr>
        <w:t>1084</w:t>
      </w:r>
      <w:r w:rsidRPr="005C2AE3">
        <w:rPr>
          <w:rFonts w:ascii="Calibri Light" w:hAnsi="Calibri Light" w:cs="Calibri Light"/>
          <w:lang w:val="en-US"/>
        </w:rPr>
        <w:t>.</w:t>
      </w:r>
    </w:p>
    <w:sectPr w:rsidR="009D2623" w:rsidRPr="005C2A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5F7E4" w14:textId="77777777" w:rsidR="000E0649" w:rsidRDefault="000E0649">
      <w:r>
        <w:separator/>
      </w:r>
    </w:p>
  </w:endnote>
  <w:endnote w:type="continuationSeparator" w:id="0">
    <w:p w14:paraId="442FE02C" w14:textId="77777777" w:rsidR="000E0649" w:rsidRDefault="000E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E0443" w14:textId="77777777" w:rsidR="000E0649" w:rsidRDefault="000E0649">
      <w:r>
        <w:separator/>
      </w:r>
    </w:p>
  </w:footnote>
  <w:footnote w:type="continuationSeparator" w:id="0">
    <w:p w14:paraId="35C94AD6" w14:textId="77777777" w:rsidR="000E0649" w:rsidRDefault="000E0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30246B"/>
    <w:multiLevelType w:val="hybridMultilevel"/>
    <w:tmpl w:val="C75ED5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33469F"/>
    <w:multiLevelType w:val="hybridMultilevel"/>
    <w:tmpl w:val="B74A1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69460C"/>
    <w:multiLevelType w:val="hybridMultilevel"/>
    <w:tmpl w:val="1520BF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667EEC"/>
    <w:multiLevelType w:val="hybridMultilevel"/>
    <w:tmpl w:val="CEB8169A"/>
    <w:lvl w:ilvl="0" w:tplc="4AB0CF42"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0"/>
  </w:num>
  <w:num w:numId="22">
    <w:abstractNumId w:val="16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in, Puneet">
    <w15:presenceInfo w15:providerId="AD" w15:userId="S::puneet.jain@intel.com::75cd3f4f-f229-4449-9d1d-578b6f6df20f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czNDMytDA0MDU0NTRR0lEKTi0uzszPAykwrAUAZNKqOCwAAAA="/>
  </w:docVars>
  <w:rsids>
    <w:rsidRoot w:val="00E30155"/>
    <w:rsid w:val="000036CC"/>
    <w:rsid w:val="000061F9"/>
    <w:rsid w:val="00012515"/>
    <w:rsid w:val="000651C7"/>
    <w:rsid w:val="00074722"/>
    <w:rsid w:val="000819D8"/>
    <w:rsid w:val="000934A6"/>
    <w:rsid w:val="000A2C6C"/>
    <w:rsid w:val="000A4660"/>
    <w:rsid w:val="000A652B"/>
    <w:rsid w:val="000C7837"/>
    <w:rsid w:val="000D1B5B"/>
    <w:rsid w:val="000D75BA"/>
    <w:rsid w:val="000E0649"/>
    <w:rsid w:val="000E1CF9"/>
    <w:rsid w:val="0010401F"/>
    <w:rsid w:val="00112FC3"/>
    <w:rsid w:val="001460EB"/>
    <w:rsid w:val="00152BCC"/>
    <w:rsid w:val="00173FA3"/>
    <w:rsid w:val="00184B6F"/>
    <w:rsid w:val="001861E5"/>
    <w:rsid w:val="001B1652"/>
    <w:rsid w:val="001B3522"/>
    <w:rsid w:val="001C3EC8"/>
    <w:rsid w:val="001D2BD4"/>
    <w:rsid w:val="001D6911"/>
    <w:rsid w:val="001F699A"/>
    <w:rsid w:val="00201947"/>
    <w:rsid w:val="0020395B"/>
    <w:rsid w:val="00204DC9"/>
    <w:rsid w:val="002062C0"/>
    <w:rsid w:val="00211683"/>
    <w:rsid w:val="00215130"/>
    <w:rsid w:val="00227E54"/>
    <w:rsid w:val="00230002"/>
    <w:rsid w:val="00235986"/>
    <w:rsid w:val="00244C9A"/>
    <w:rsid w:val="00247216"/>
    <w:rsid w:val="00287198"/>
    <w:rsid w:val="002925EC"/>
    <w:rsid w:val="002A1857"/>
    <w:rsid w:val="002C7F38"/>
    <w:rsid w:val="002D4BA8"/>
    <w:rsid w:val="002D650E"/>
    <w:rsid w:val="002D756D"/>
    <w:rsid w:val="002F16CF"/>
    <w:rsid w:val="0030628A"/>
    <w:rsid w:val="00331469"/>
    <w:rsid w:val="0035122B"/>
    <w:rsid w:val="00353451"/>
    <w:rsid w:val="00371032"/>
    <w:rsid w:val="00371B44"/>
    <w:rsid w:val="0038093B"/>
    <w:rsid w:val="00383553"/>
    <w:rsid w:val="003C122B"/>
    <w:rsid w:val="003C5A97"/>
    <w:rsid w:val="003C7C84"/>
    <w:rsid w:val="003F52B2"/>
    <w:rsid w:val="00416E81"/>
    <w:rsid w:val="004403C7"/>
    <w:rsid w:val="00440414"/>
    <w:rsid w:val="00443BCF"/>
    <w:rsid w:val="004558E9"/>
    <w:rsid w:val="0045777E"/>
    <w:rsid w:val="00460728"/>
    <w:rsid w:val="004612FC"/>
    <w:rsid w:val="00464475"/>
    <w:rsid w:val="004928D5"/>
    <w:rsid w:val="004B25EC"/>
    <w:rsid w:val="004B3753"/>
    <w:rsid w:val="004C31D2"/>
    <w:rsid w:val="004D4D78"/>
    <w:rsid w:val="004D55C2"/>
    <w:rsid w:val="005152F2"/>
    <w:rsid w:val="00521131"/>
    <w:rsid w:val="00526A1C"/>
    <w:rsid w:val="00527C0B"/>
    <w:rsid w:val="00532579"/>
    <w:rsid w:val="005410F6"/>
    <w:rsid w:val="00553966"/>
    <w:rsid w:val="00554511"/>
    <w:rsid w:val="005729C4"/>
    <w:rsid w:val="00582AAF"/>
    <w:rsid w:val="0059227B"/>
    <w:rsid w:val="00592F35"/>
    <w:rsid w:val="005B0966"/>
    <w:rsid w:val="005B5479"/>
    <w:rsid w:val="005B795D"/>
    <w:rsid w:val="005C2AE3"/>
    <w:rsid w:val="005F49AC"/>
    <w:rsid w:val="005F69D8"/>
    <w:rsid w:val="00613820"/>
    <w:rsid w:val="00626D6C"/>
    <w:rsid w:val="006273BD"/>
    <w:rsid w:val="00630440"/>
    <w:rsid w:val="00632000"/>
    <w:rsid w:val="00651C72"/>
    <w:rsid w:val="00652248"/>
    <w:rsid w:val="00657B80"/>
    <w:rsid w:val="00665023"/>
    <w:rsid w:val="006750C2"/>
    <w:rsid w:val="00675B3C"/>
    <w:rsid w:val="006A5513"/>
    <w:rsid w:val="006B536E"/>
    <w:rsid w:val="006D340A"/>
    <w:rsid w:val="006F215A"/>
    <w:rsid w:val="007125A1"/>
    <w:rsid w:val="00715A1D"/>
    <w:rsid w:val="007314D5"/>
    <w:rsid w:val="007338BC"/>
    <w:rsid w:val="007440E9"/>
    <w:rsid w:val="00760BB0"/>
    <w:rsid w:val="0076157A"/>
    <w:rsid w:val="00774923"/>
    <w:rsid w:val="0079007B"/>
    <w:rsid w:val="00796550"/>
    <w:rsid w:val="007978A7"/>
    <w:rsid w:val="007A00EF"/>
    <w:rsid w:val="007B19EA"/>
    <w:rsid w:val="007C05D1"/>
    <w:rsid w:val="007C0A2D"/>
    <w:rsid w:val="007C27B0"/>
    <w:rsid w:val="007D77DD"/>
    <w:rsid w:val="007D7FA8"/>
    <w:rsid w:val="007F16A9"/>
    <w:rsid w:val="007F300B"/>
    <w:rsid w:val="008014C3"/>
    <w:rsid w:val="00821FE1"/>
    <w:rsid w:val="00827CC3"/>
    <w:rsid w:val="00833690"/>
    <w:rsid w:val="00846C40"/>
    <w:rsid w:val="00847437"/>
    <w:rsid w:val="00850812"/>
    <w:rsid w:val="008679FE"/>
    <w:rsid w:val="008756BB"/>
    <w:rsid w:val="00876B9A"/>
    <w:rsid w:val="008915D8"/>
    <w:rsid w:val="008933BF"/>
    <w:rsid w:val="008A10C4"/>
    <w:rsid w:val="008B0248"/>
    <w:rsid w:val="008B3E02"/>
    <w:rsid w:val="008D55EE"/>
    <w:rsid w:val="008F5F33"/>
    <w:rsid w:val="008F69EE"/>
    <w:rsid w:val="0090630E"/>
    <w:rsid w:val="0091046A"/>
    <w:rsid w:val="00926ABD"/>
    <w:rsid w:val="009310A3"/>
    <w:rsid w:val="00947F4E"/>
    <w:rsid w:val="0095190D"/>
    <w:rsid w:val="00957BF1"/>
    <w:rsid w:val="00961781"/>
    <w:rsid w:val="00965220"/>
    <w:rsid w:val="00966D47"/>
    <w:rsid w:val="00975A74"/>
    <w:rsid w:val="00993C9E"/>
    <w:rsid w:val="00996570"/>
    <w:rsid w:val="009C0DED"/>
    <w:rsid w:val="009D12AD"/>
    <w:rsid w:val="009D2623"/>
    <w:rsid w:val="009E7960"/>
    <w:rsid w:val="009F673F"/>
    <w:rsid w:val="00A141BF"/>
    <w:rsid w:val="00A26C67"/>
    <w:rsid w:val="00A31BC8"/>
    <w:rsid w:val="00A33FC0"/>
    <w:rsid w:val="00A37D7F"/>
    <w:rsid w:val="00A45A6A"/>
    <w:rsid w:val="00A46410"/>
    <w:rsid w:val="00A53D09"/>
    <w:rsid w:val="00A5550C"/>
    <w:rsid w:val="00A57688"/>
    <w:rsid w:val="00A608FB"/>
    <w:rsid w:val="00A76566"/>
    <w:rsid w:val="00A84A94"/>
    <w:rsid w:val="00A84FE3"/>
    <w:rsid w:val="00A85EC4"/>
    <w:rsid w:val="00A92E65"/>
    <w:rsid w:val="00A93641"/>
    <w:rsid w:val="00AB4F31"/>
    <w:rsid w:val="00AD1DAA"/>
    <w:rsid w:val="00AD2584"/>
    <w:rsid w:val="00AD53BE"/>
    <w:rsid w:val="00AD5E46"/>
    <w:rsid w:val="00AE5AEB"/>
    <w:rsid w:val="00AE735A"/>
    <w:rsid w:val="00AF1E23"/>
    <w:rsid w:val="00B01AFF"/>
    <w:rsid w:val="00B05CC7"/>
    <w:rsid w:val="00B20B13"/>
    <w:rsid w:val="00B27E39"/>
    <w:rsid w:val="00B350D8"/>
    <w:rsid w:val="00B423D4"/>
    <w:rsid w:val="00B62896"/>
    <w:rsid w:val="00B76763"/>
    <w:rsid w:val="00B7732B"/>
    <w:rsid w:val="00B879F0"/>
    <w:rsid w:val="00B912FC"/>
    <w:rsid w:val="00B9586C"/>
    <w:rsid w:val="00BC25AA"/>
    <w:rsid w:val="00BD0D27"/>
    <w:rsid w:val="00C00E10"/>
    <w:rsid w:val="00C022E3"/>
    <w:rsid w:val="00C03F46"/>
    <w:rsid w:val="00C15B2A"/>
    <w:rsid w:val="00C169B5"/>
    <w:rsid w:val="00C34596"/>
    <w:rsid w:val="00C36A45"/>
    <w:rsid w:val="00C4712D"/>
    <w:rsid w:val="00C61F74"/>
    <w:rsid w:val="00C8042C"/>
    <w:rsid w:val="00C94F55"/>
    <w:rsid w:val="00CA7865"/>
    <w:rsid w:val="00CA7D62"/>
    <w:rsid w:val="00CB07A8"/>
    <w:rsid w:val="00D0195B"/>
    <w:rsid w:val="00D208F3"/>
    <w:rsid w:val="00D21EDE"/>
    <w:rsid w:val="00D33604"/>
    <w:rsid w:val="00D37CD6"/>
    <w:rsid w:val="00D437FF"/>
    <w:rsid w:val="00D5130C"/>
    <w:rsid w:val="00D522E8"/>
    <w:rsid w:val="00D5438E"/>
    <w:rsid w:val="00D5544E"/>
    <w:rsid w:val="00D62265"/>
    <w:rsid w:val="00D63EDF"/>
    <w:rsid w:val="00D6553D"/>
    <w:rsid w:val="00D71DF6"/>
    <w:rsid w:val="00D764F0"/>
    <w:rsid w:val="00D8512E"/>
    <w:rsid w:val="00D86369"/>
    <w:rsid w:val="00DA1E58"/>
    <w:rsid w:val="00DE4EF2"/>
    <w:rsid w:val="00DF2C0E"/>
    <w:rsid w:val="00E06FFB"/>
    <w:rsid w:val="00E30155"/>
    <w:rsid w:val="00E35E6B"/>
    <w:rsid w:val="00E40F0A"/>
    <w:rsid w:val="00E61CB1"/>
    <w:rsid w:val="00E620D2"/>
    <w:rsid w:val="00E658C4"/>
    <w:rsid w:val="00E672A4"/>
    <w:rsid w:val="00E91FE1"/>
    <w:rsid w:val="00EA5E95"/>
    <w:rsid w:val="00EB7B0D"/>
    <w:rsid w:val="00ED0A07"/>
    <w:rsid w:val="00ED293D"/>
    <w:rsid w:val="00ED4954"/>
    <w:rsid w:val="00ED6862"/>
    <w:rsid w:val="00EE0943"/>
    <w:rsid w:val="00EE33A2"/>
    <w:rsid w:val="00F67A1C"/>
    <w:rsid w:val="00F713F2"/>
    <w:rsid w:val="00F805B7"/>
    <w:rsid w:val="00F82C5B"/>
    <w:rsid w:val="00F920F9"/>
    <w:rsid w:val="00FC03FF"/>
    <w:rsid w:val="00FC3AD1"/>
    <w:rsid w:val="00FD1EC3"/>
    <w:rsid w:val="00FD559F"/>
    <w:rsid w:val="00FE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85A414"/>
  <w15:chartTrackingRefBased/>
  <w15:docId w15:val="{A3213B0B-F203-41F5-B088-BCE9F7F5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77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uiPriority w:val="99"/>
    <w:semiHidden/>
    <w:unhideWhenUsed/>
    <w:rsid w:val="00774923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9D262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623"/>
    <w:rPr>
      <w:b/>
      <w:bCs/>
    </w:rPr>
  </w:style>
  <w:style w:type="character" w:customStyle="1" w:styleId="CommentSubjectChar">
    <w:name w:val="Comment Subject Char"/>
    <w:link w:val="CommentSubject"/>
    <w:rsid w:val="009D262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52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6FAD8-7F2F-4579-B253-4417101B71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98FC17-502B-46C3-BE89-472CF04BD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2E022-A98C-49A1-8948-22DD82157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AEC847-62BA-4389-AC4C-0DC335C0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ZL</cp:lastModifiedBy>
  <cp:revision>7</cp:revision>
  <cp:lastPrinted>1900-01-01T08:00:00Z</cp:lastPrinted>
  <dcterms:created xsi:type="dcterms:W3CDTF">2024-12-04T23:02:00Z</dcterms:created>
  <dcterms:modified xsi:type="dcterms:W3CDTF">2024-12-06T06:04:00Z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0x0101003AA7AC0C743A294CADF60F661720E3E6</vt:lpwstr>
  </property>
  <property fmtid="{D5CDD505-2E9C-101B-9397-08002B2CF9AE}" pid="4" name="_2015_ms_pID_725343">
    <vt:lpwstr>(2)ooEr6UewPCV5Mt8VEKFamn1heLc0mE/Aog3YfCR0evVw+L1uh3nYhrSoqUJoMCVI89ntyDIG_x000d_
33bR4nngl8ypmB22+z3xfQYnJM16IkVf0hziXez7dRSnJWwyiZIozsLcvnNWKQvPiPjADVDY_x000d_
zeveZ5yFGSNpXlscFKObjjozEhr3webKTNkA50VJMrRGn3cJOl9QgHD10qmlr4AkxjbnpyqT_x000d_
Q6hmR+oW8jO2Yig/MH</vt:lpwstr>
  </property>
  <property fmtid="{D5CDD505-2E9C-101B-9397-08002B2CF9AE}" pid="5" name="_2015_ms_pID_7253431">
    <vt:lpwstr>UEDO1Z7i8MjnoTczTTmZUmklMalmn/Unl2yxAuIbucCt0IZ3mzxXt4_x000d_
xAtWG9Vr1RpwrP3VWUZNszL8MIV8kaYXS5lTwcNI2p1u2wVoCriTVyXqeS4WgHWSvOXkKtZJ_x000d_
r7fuX9BjPm0xfATZxizpYAO1zoI6OhRUBsf0mGk2oqyoP3JRm6cqvGNaVd+PNfkmMqs=</vt:lpwstr>
  </property>
</Properties>
</file>